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D231D" w:rsidRPr="00ED231D">
        <w:rPr>
          <w:b/>
          <w:i/>
          <w:noProof/>
          <w:sz w:val="28"/>
        </w:rPr>
        <w:t>R2-1813006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39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39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3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DD4">
              <w:rPr>
                <w:b/>
                <w:noProof/>
                <w:sz w:val="28"/>
              </w:rPr>
              <w:t>15.</w:t>
            </w:r>
            <w:r w:rsidR="00DD7D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D01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9F679D">
              <w:rPr>
                <w:rFonts w:hint="eastAsia"/>
                <w:lang w:eastAsia="zh-CN"/>
              </w:rPr>
              <w:t xml:space="preserve">first active BWP switching upon </w:t>
            </w:r>
            <w:r w:rsidR="00D010E7">
              <w:rPr>
                <w:rFonts w:hint="eastAsia"/>
                <w:lang w:eastAsia="zh-CN"/>
              </w:rPr>
              <w:t xml:space="preserve">RRC </w:t>
            </w:r>
            <w:r w:rsidR="007A322C">
              <w:rPr>
                <w:rFonts w:hint="eastAsia"/>
                <w:lang w:eastAsia="zh-CN"/>
              </w:rPr>
              <w:t>(</w:t>
            </w:r>
            <w:r w:rsidR="00D010E7">
              <w:rPr>
                <w:rFonts w:hint="eastAsia"/>
                <w:lang w:eastAsia="zh-CN"/>
              </w:rPr>
              <w:t>re</w:t>
            </w:r>
            <w:r w:rsidR="007A322C">
              <w:rPr>
                <w:rFonts w:hint="eastAsia"/>
                <w:lang w:eastAsia="zh-CN"/>
              </w:rPr>
              <w:t>)</w:t>
            </w:r>
            <w:r w:rsidR="00D010E7">
              <w:rPr>
                <w:rFonts w:hint="eastAsia"/>
                <w:lang w:eastAsia="zh-CN"/>
              </w:rPr>
              <w:t>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39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39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3942" w:rsidP="00FD6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F4A">
              <w:rPr>
                <w:noProof/>
              </w:rPr>
              <w:t>2018-0</w:t>
            </w:r>
            <w:r w:rsidR="000A4CA8">
              <w:rPr>
                <w:rFonts w:hint="eastAsia"/>
                <w:noProof/>
                <w:lang w:eastAsia="zh-CN"/>
              </w:rPr>
              <w:t>8</w:t>
            </w:r>
            <w:r w:rsidR="00D33F4A">
              <w:rPr>
                <w:noProof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FD6D20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39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39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645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in </w:t>
            </w:r>
            <w:r w:rsidR="00AD3941">
              <w:rPr>
                <w:rFonts w:hint="eastAsia"/>
                <w:lang w:eastAsia="zh-CN"/>
              </w:rPr>
              <w:t>the main session, it has been agreed</w:t>
            </w:r>
            <w:r w:rsidR="00AD3941">
              <w:rPr>
                <w:lang w:eastAsia="zh-CN"/>
              </w:rPr>
              <w:t>: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configuring dedicated BWP (via either option 1 or option 2) in Msg4 for all cases (initial access, resume and re-establishment). This is applicable to </w:t>
            </w:r>
            <w:proofErr w:type="spellStart"/>
            <w:r>
              <w:rPr>
                <w:lang w:eastAsia="zh-CN"/>
              </w:rPr>
              <w:t>PCells</w:t>
            </w:r>
            <w:proofErr w:type="spellEnd"/>
            <w:r>
              <w:rPr>
                <w:lang w:eastAsia="zh-CN"/>
              </w:rPr>
              <w:t xml:space="preserve">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all cases, UE does BWP switching immediately upon acting on the RRC (re)configuration. This is applicable to </w:t>
            </w:r>
            <w:proofErr w:type="spellStart"/>
            <w:r>
              <w:rPr>
                <w:lang w:eastAsia="zh-CN"/>
              </w:rPr>
              <w:t>SpCells</w:t>
            </w:r>
            <w:proofErr w:type="spellEnd"/>
            <w:r>
              <w:rPr>
                <w:lang w:eastAsia="zh-CN"/>
              </w:rPr>
              <w:t xml:space="preserve">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switching </w:t>
            </w:r>
            <w:proofErr w:type="spellStart"/>
            <w:r>
              <w:rPr>
                <w:lang w:eastAsia="zh-CN"/>
              </w:rPr>
              <w:t>SpCell</w:t>
            </w:r>
            <w:proofErr w:type="spellEnd"/>
            <w:r>
              <w:rPr>
                <w:lang w:eastAsia="zh-CN"/>
              </w:rPr>
              <w:t xml:space="preserve"> BWP or reconfiguring </w:t>
            </w:r>
            <w:proofErr w:type="spellStart"/>
            <w:r>
              <w:rPr>
                <w:lang w:eastAsia="zh-CN"/>
              </w:rPr>
              <w:t>SpCell</w:t>
            </w:r>
            <w:proofErr w:type="spellEnd"/>
            <w:r>
              <w:rPr>
                <w:lang w:eastAsia="zh-CN"/>
              </w:rPr>
              <w:t xml:space="preserve"> BWP without RRC reconfiguration with sync.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 or change still requires </w:t>
            </w:r>
            <w:proofErr w:type="spellStart"/>
            <w:r>
              <w:rPr>
                <w:lang w:eastAsia="zh-CN"/>
              </w:rPr>
              <w:t>reconfig</w:t>
            </w:r>
            <w:proofErr w:type="spellEnd"/>
            <w:r>
              <w:rPr>
                <w:lang w:eastAsia="zh-CN"/>
              </w:rPr>
              <w:t xml:space="preserve"> with sync.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the latest MAC specification (TS 38.321 v15.2.0),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observed that the first active BWP </w:t>
            </w:r>
            <w:r w:rsidRPr="00AD3941">
              <w:rPr>
                <w:lang w:eastAsia="zh-CN"/>
              </w:rPr>
              <w:t>is active</w:t>
            </w:r>
            <w:r>
              <w:rPr>
                <w:rFonts w:hint="eastAsia"/>
                <w:lang w:eastAsia="zh-CN"/>
              </w:rPr>
              <w:t xml:space="preserve"> only upon addition of </w:t>
            </w:r>
            <w:proofErr w:type="spellStart"/>
            <w:r>
              <w:rPr>
                <w:rFonts w:hint="eastAsia"/>
                <w:lang w:eastAsia="zh-CN"/>
              </w:rPr>
              <w:t>SpCell</w:t>
            </w:r>
            <w:proofErr w:type="spellEnd"/>
            <w:r>
              <w:rPr>
                <w:rFonts w:hint="eastAsia"/>
                <w:lang w:eastAsia="zh-CN"/>
              </w:rPr>
              <w:t xml:space="preserve"> or activation of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. In our understanding, addition of </w:t>
            </w:r>
            <w:proofErr w:type="spellStart"/>
            <w:r>
              <w:rPr>
                <w:rFonts w:hint="eastAsia"/>
                <w:lang w:eastAsia="zh-CN"/>
              </w:rPr>
              <w:t>SpCell</w:t>
            </w:r>
            <w:proofErr w:type="spellEnd"/>
            <w:r>
              <w:rPr>
                <w:rFonts w:hint="eastAsia"/>
                <w:lang w:eastAsia="zh-CN"/>
              </w:rPr>
              <w:t xml:space="preserve"> or activation of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 w:rsidR="00162E8C">
              <w:rPr>
                <w:rFonts w:hint="eastAsia"/>
                <w:lang w:eastAsia="zh-CN"/>
              </w:rPr>
              <w:t xml:space="preserve"> does not include all the cases</w:t>
            </w:r>
            <w:r>
              <w:rPr>
                <w:rFonts w:hint="eastAsia"/>
                <w:lang w:eastAsia="zh-CN"/>
              </w:rPr>
              <w:t xml:space="preserve"> as agreed.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8C5" w:rsidRDefault="00162E8C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Include other cases for first BWP activation.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3717E3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BWP operation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7E3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 first active BWP does not work for all the cases as agreed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12D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2E89">
              <w:rPr>
                <w:lang w:eastAsia="ko-KR"/>
              </w:rPr>
              <w:t>5.15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2" w:name="_Toc510431932"/>
      <w:bookmarkStart w:id="3" w:name="OLE_LINK184"/>
      <w:bookmarkStart w:id="4" w:name="OLE_LINK185"/>
      <w:bookmarkStart w:id="5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7B121E" w:rsidRPr="00F72E89" w:rsidRDefault="007B121E" w:rsidP="007B121E">
      <w:pPr>
        <w:pStyle w:val="Heading2"/>
        <w:rPr>
          <w:lang w:eastAsia="ko-KR"/>
        </w:rPr>
      </w:pPr>
      <w:bookmarkStart w:id="6" w:name="_Toc517229823"/>
      <w:bookmarkEnd w:id="2"/>
      <w:bookmarkEnd w:id="3"/>
      <w:bookmarkEnd w:id="4"/>
      <w:bookmarkEnd w:id="5"/>
      <w:r w:rsidRPr="00F72E89">
        <w:rPr>
          <w:lang w:eastAsia="ko-KR"/>
        </w:rPr>
        <w:t>5.15</w:t>
      </w:r>
      <w:r w:rsidRPr="00F72E89">
        <w:rPr>
          <w:lang w:eastAsia="ko-KR"/>
        </w:rPr>
        <w:tab/>
        <w:t>Bandwidth Part (BWP) operation</w:t>
      </w:r>
      <w:bookmarkEnd w:id="6"/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 xml:space="preserve">In addition to clause 12 of TS 38.213 [6], this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specifies requirements on BWP operation.</w:t>
      </w:r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>A Serving Cell may be configured with one or multiple BWPs, and the maximum number of BWP per Serving Cell is specified in TS 38.213 [6].</w:t>
      </w:r>
    </w:p>
    <w:p w:rsidR="007B121E" w:rsidRDefault="007B121E" w:rsidP="007B121E">
      <w:pPr>
        <w:rPr>
          <w:lang w:eastAsia="zh-CN"/>
        </w:rPr>
      </w:pPr>
      <w:r w:rsidRPr="00F72E89">
        <w:rPr>
          <w:lang w:eastAsia="ko-KR"/>
        </w:rPr>
        <w:t xml:space="preserve">The BWP switching for a Serving Cell is used to activate an inactive BWP and deactivate an active BWP at a time. The </w:t>
      </w:r>
      <w:r w:rsidRPr="00162E8C">
        <w:rPr>
          <w:lang w:eastAsia="ko-KR"/>
        </w:rPr>
        <w:t xml:space="preserve">BWP switching is controlled by the PDCCH indicating a downlink assignment or an uplink grant, by the </w:t>
      </w:r>
      <w:proofErr w:type="spellStart"/>
      <w:r w:rsidRPr="00162E8C">
        <w:rPr>
          <w:i/>
          <w:lang w:eastAsia="ko-KR"/>
        </w:rPr>
        <w:t>bwp-InactivityTimer</w:t>
      </w:r>
      <w:proofErr w:type="spellEnd"/>
      <w:r w:rsidRPr="00162E8C">
        <w:rPr>
          <w:lang w:eastAsia="ko-KR"/>
        </w:rPr>
        <w:t xml:space="preserve">, by RRC signalling, or by the MAC entity itself upon initiation of Random Access procedure. Upon </w:t>
      </w:r>
      <w:ins w:id="7" w:author="OPPO (Shi Cong)" w:date="2018-08-23T23:06:00Z">
        <w:r w:rsidR="00525964" w:rsidRPr="00525964">
          <w:rPr>
            <w:lang w:eastAsia="ko-KR"/>
          </w:rPr>
          <w:t xml:space="preserve">RRC (re-)configuration of </w:t>
        </w:r>
        <w:proofErr w:type="spellStart"/>
        <w:r w:rsidR="00525964" w:rsidRPr="007E4AAD">
          <w:rPr>
            <w:i/>
            <w:lang w:eastAsia="ko-KR"/>
          </w:rPr>
          <w:t>firstActiveDownlinkBWP</w:t>
        </w:r>
        <w:proofErr w:type="spellEnd"/>
        <w:r w:rsidR="00525964" w:rsidRPr="007E4AAD">
          <w:rPr>
            <w:i/>
            <w:lang w:eastAsia="ko-KR"/>
          </w:rPr>
          <w:t>-Id</w:t>
        </w:r>
        <w:r w:rsidR="00525964" w:rsidRPr="00525964">
          <w:rPr>
            <w:lang w:eastAsia="ko-KR"/>
          </w:rPr>
          <w:t xml:space="preserve"> and </w:t>
        </w:r>
        <w:proofErr w:type="spellStart"/>
        <w:r w:rsidR="00525964" w:rsidRPr="007E4AAD">
          <w:rPr>
            <w:i/>
            <w:lang w:eastAsia="ko-KR"/>
          </w:rPr>
          <w:t>firstActiveUplinkBWP</w:t>
        </w:r>
        <w:proofErr w:type="spellEnd"/>
        <w:r w:rsidR="00525964" w:rsidRPr="007E4AAD">
          <w:rPr>
            <w:i/>
            <w:lang w:eastAsia="ko-KR"/>
          </w:rPr>
          <w:t>-Id</w:t>
        </w:r>
        <w:r w:rsidR="00525964" w:rsidRPr="00525964">
          <w:rPr>
            <w:lang w:eastAsia="ko-KR"/>
          </w:rPr>
          <w:t xml:space="preserve"> for </w:t>
        </w:r>
        <w:proofErr w:type="spellStart"/>
        <w:r w:rsidR="00525964" w:rsidRPr="00525964">
          <w:rPr>
            <w:lang w:eastAsia="ko-KR"/>
          </w:rPr>
          <w:t>SpCell</w:t>
        </w:r>
        <w:proofErr w:type="spellEnd"/>
        <w:r w:rsidR="00525964" w:rsidRPr="00525964">
          <w:rPr>
            <w:lang w:eastAsia="ko-KR"/>
          </w:rPr>
          <w:t xml:space="preserve"> </w:t>
        </w:r>
      </w:ins>
      <w:del w:id="8" w:author="OPPO (Shi Cong)" w:date="2018-08-23T23:06:00Z">
        <w:r w:rsidRPr="00162E8C" w:rsidDel="00525964">
          <w:rPr>
            <w:lang w:eastAsia="ko-KR"/>
          </w:rPr>
          <w:delText xml:space="preserve">addition of SpCell </w:delText>
        </w:r>
      </w:del>
      <w:r w:rsidRPr="00162E8C">
        <w:rPr>
          <w:lang w:eastAsia="ko-KR"/>
        </w:rPr>
        <w:t xml:space="preserve">or activation of </w:t>
      </w:r>
      <w:proofErr w:type="gramStart"/>
      <w:r w:rsidRPr="00162E8C">
        <w:rPr>
          <w:lang w:eastAsia="ko-KR"/>
        </w:rPr>
        <w:t>an</w:t>
      </w:r>
      <w:proofErr w:type="gramEnd"/>
      <w:r w:rsidRPr="00162E8C">
        <w:rPr>
          <w:lang w:eastAsia="ko-KR"/>
        </w:rPr>
        <w:t xml:space="preserve"> </w:t>
      </w:r>
      <w:proofErr w:type="spellStart"/>
      <w:r w:rsidRPr="00162E8C">
        <w:rPr>
          <w:lang w:eastAsia="ko-KR"/>
        </w:rPr>
        <w:t>SCell</w:t>
      </w:r>
      <w:proofErr w:type="spellEnd"/>
      <w:r w:rsidRPr="00162E8C">
        <w:rPr>
          <w:lang w:eastAsia="ko-KR"/>
        </w:rPr>
        <w:t xml:space="preserve">, the DL BWP and UL BWP indicated by </w:t>
      </w:r>
      <w:proofErr w:type="spellStart"/>
      <w:r w:rsidRPr="00162E8C">
        <w:rPr>
          <w:i/>
          <w:lang w:eastAsia="ko-KR"/>
        </w:rPr>
        <w:t>firstActiveDownlinkBWP</w:t>
      </w:r>
      <w:proofErr w:type="spellEnd"/>
      <w:r w:rsidRPr="00162E8C">
        <w:rPr>
          <w:i/>
          <w:lang w:eastAsia="ko-KR"/>
        </w:rPr>
        <w:t>-Id</w:t>
      </w:r>
      <w:r w:rsidRPr="00162E8C">
        <w:rPr>
          <w:lang w:eastAsia="ko-KR"/>
        </w:rPr>
        <w:t xml:space="preserve"> and </w:t>
      </w:r>
      <w:proofErr w:type="spellStart"/>
      <w:r w:rsidRPr="00162E8C">
        <w:rPr>
          <w:i/>
          <w:lang w:eastAsia="ko-KR"/>
        </w:rPr>
        <w:t>firstActiveUplinkBWP</w:t>
      </w:r>
      <w:proofErr w:type="spellEnd"/>
      <w:r w:rsidRPr="00162E8C">
        <w:rPr>
          <w:i/>
          <w:lang w:eastAsia="ko-KR"/>
        </w:rPr>
        <w:t>-Id</w:t>
      </w:r>
      <w:r w:rsidRPr="00162E8C">
        <w:rPr>
          <w:lang w:eastAsia="ko-KR"/>
        </w:rPr>
        <w:t xml:space="preserve"> respectively (as specified in TS 38.331 [5]) is active without receiving PDCCH indicating a downlink assignment or an uplink grant. The</w:t>
      </w:r>
      <w:r w:rsidRPr="00F72E89">
        <w:rPr>
          <w:lang w:eastAsia="ko-KR"/>
        </w:rPr>
        <w:t xml:space="preserve"> active BWP for a Serving Cell is indicated by either RRC or PDCCH (as specified in TS 38.213 [6]). For unpaired spectrum, a DL BWP is paired with a UL BWP, and BWP switching is common for both UL and DL.</w:t>
      </w:r>
    </w:p>
    <w:p w:rsidR="007B121E" w:rsidRPr="007B121E" w:rsidRDefault="007B121E" w:rsidP="007B121E">
      <w:pPr>
        <w:rPr>
          <w:i/>
          <w:lang w:eastAsia="zh-CN"/>
        </w:rPr>
      </w:pPr>
      <w:r w:rsidRPr="007B121E">
        <w:rPr>
          <w:rFonts w:hint="eastAsia"/>
          <w:i/>
          <w:lang w:eastAsia="zh-CN"/>
        </w:rPr>
        <w:t>[</w:t>
      </w:r>
      <w:proofErr w:type="gramStart"/>
      <w:r w:rsidRPr="007B121E">
        <w:rPr>
          <w:rFonts w:hint="eastAsia"/>
          <w:i/>
          <w:lang w:eastAsia="zh-CN"/>
        </w:rPr>
        <w:t>omit</w:t>
      </w:r>
      <w:proofErr w:type="gramEnd"/>
      <w:r w:rsidRPr="007B121E">
        <w:rPr>
          <w:rFonts w:hint="eastAsia"/>
          <w:i/>
          <w:lang w:eastAsia="zh-CN"/>
        </w:rPr>
        <w:t>]</w:t>
      </w: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  <w:bookmarkStart w:id="9" w:name="_GoBack"/>
      <w:bookmarkEnd w:id="9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942" w:rsidRDefault="009B3942">
      <w:r>
        <w:separator/>
      </w:r>
    </w:p>
  </w:endnote>
  <w:endnote w:type="continuationSeparator" w:id="0">
    <w:p w:rsidR="009B3942" w:rsidRDefault="009B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942" w:rsidRDefault="009B3942">
      <w:r>
        <w:separator/>
      </w:r>
    </w:p>
  </w:footnote>
  <w:footnote w:type="continuationSeparator" w:id="0">
    <w:p w:rsidR="009B3942" w:rsidRDefault="009B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44D" w:rsidRDefault="00FD44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64B"/>
    <w:multiLevelType w:val="hybridMultilevel"/>
    <w:tmpl w:val="DB54C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2sLAwMTIyNjUAAiUdpeDU4uLM/DyQAiOTWgCQvZZe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701D7"/>
    <w:rsid w:val="00091E5E"/>
    <w:rsid w:val="000A4CA8"/>
    <w:rsid w:val="000A6394"/>
    <w:rsid w:val="000A6645"/>
    <w:rsid w:val="000B2357"/>
    <w:rsid w:val="000B7FED"/>
    <w:rsid w:val="000C038A"/>
    <w:rsid w:val="000C3A17"/>
    <w:rsid w:val="000C6598"/>
    <w:rsid w:val="000D7A0B"/>
    <w:rsid w:val="000D7CB1"/>
    <w:rsid w:val="000E2798"/>
    <w:rsid w:val="000E73FD"/>
    <w:rsid w:val="00117E6F"/>
    <w:rsid w:val="001247A8"/>
    <w:rsid w:val="00141557"/>
    <w:rsid w:val="00141A03"/>
    <w:rsid w:val="00142130"/>
    <w:rsid w:val="00145D43"/>
    <w:rsid w:val="0015511E"/>
    <w:rsid w:val="00162E8C"/>
    <w:rsid w:val="00164364"/>
    <w:rsid w:val="0017405E"/>
    <w:rsid w:val="00182831"/>
    <w:rsid w:val="001838C5"/>
    <w:rsid w:val="00192C46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966EA"/>
    <w:rsid w:val="00297027"/>
    <w:rsid w:val="002A2DF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717E3"/>
    <w:rsid w:val="0038112D"/>
    <w:rsid w:val="003A27D1"/>
    <w:rsid w:val="003A57C8"/>
    <w:rsid w:val="003E1A36"/>
    <w:rsid w:val="00410371"/>
    <w:rsid w:val="0041636D"/>
    <w:rsid w:val="004242F1"/>
    <w:rsid w:val="004352F5"/>
    <w:rsid w:val="00492E06"/>
    <w:rsid w:val="004B75B7"/>
    <w:rsid w:val="004D7B5B"/>
    <w:rsid w:val="004E080E"/>
    <w:rsid w:val="004F1F25"/>
    <w:rsid w:val="005001DD"/>
    <w:rsid w:val="00506A26"/>
    <w:rsid w:val="005100FE"/>
    <w:rsid w:val="0051580D"/>
    <w:rsid w:val="00524647"/>
    <w:rsid w:val="00525964"/>
    <w:rsid w:val="0052753C"/>
    <w:rsid w:val="00531FBE"/>
    <w:rsid w:val="00547111"/>
    <w:rsid w:val="00580F2A"/>
    <w:rsid w:val="00592D74"/>
    <w:rsid w:val="005B1BDE"/>
    <w:rsid w:val="005B7A60"/>
    <w:rsid w:val="005E2C44"/>
    <w:rsid w:val="00621188"/>
    <w:rsid w:val="006257ED"/>
    <w:rsid w:val="00633633"/>
    <w:rsid w:val="00642FE2"/>
    <w:rsid w:val="00661AB7"/>
    <w:rsid w:val="00667204"/>
    <w:rsid w:val="00675E57"/>
    <w:rsid w:val="00695808"/>
    <w:rsid w:val="006B46FB"/>
    <w:rsid w:val="006B4BCD"/>
    <w:rsid w:val="006C7F33"/>
    <w:rsid w:val="006E21FB"/>
    <w:rsid w:val="006F5FCA"/>
    <w:rsid w:val="00731DD1"/>
    <w:rsid w:val="00774103"/>
    <w:rsid w:val="00792342"/>
    <w:rsid w:val="007977A8"/>
    <w:rsid w:val="007A322C"/>
    <w:rsid w:val="007B121E"/>
    <w:rsid w:val="007B512A"/>
    <w:rsid w:val="007B7150"/>
    <w:rsid w:val="007C2097"/>
    <w:rsid w:val="007C2E12"/>
    <w:rsid w:val="007D6A07"/>
    <w:rsid w:val="007E4AAD"/>
    <w:rsid w:val="007E7157"/>
    <w:rsid w:val="007F7259"/>
    <w:rsid w:val="008002D3"/>
    <w:rsid w:val="008279FA"/>
    <w:rsid w:val="0085060C"/>
    <w:rsid w:val="008626E7"/>
    <w:rsid w:val="00865806"/>
    <w:rsid w:val="00870EE7"/>
    <w:rsid w:val="00875F71"/>
    <w:rsid w:val="008A1871"/>
    <w:rsid w:val="008A45A6"/>
    <w:rsid w:val="008B2FE6"/>
    <w:rsid w:val="008F686C"/>
    <w:rsid w:val="009148DE"/>
    <w:rsid w:val="00935D4D"/>
    <w:rsid w:val="0093677C"/>
    <w:rsid w:val="00954A94"/>
    <w:rsid w:val="00976B1B"/>
    <w:rsid w:val="009777D9"/>
    <w:rsid w:val="00982B42"/>
    <w:rsid w:val="00991B88"/>
    <w:rsid w:val="009A5753"/>
    <w:rsid w:val="009A579D"/>
    <w:rsid w:val="009B3942"/>
    <w:rsid w:val="009C4242"/>
    <w:rsid w:val="009E3297"/>
    <w:rsid w:val="009E380B"/>
    <w:rsid w:val="009E4706"/>
    <w:rsid w:val="009F679D"/>
    <w:rsid w:val="009F734F"/>
    <w:rsid w:val="00A06A4F"/>
    <w:rsid w:val="00A11342"/>
    <w:rsid w:val="00A246B6"/>
    <w:rsid w:val="00A26943"/>
    <w:rsid w:val="00A34B5F"/>
    <w:rsid w:val="00A47E70"/>
    <w:rsid w:val="00A50CF0"/>
    <w:rsid w:val="00A70117"/>
    <w:rsid w:val="00A7671C"/>
    <w:rsid w:val="00A7754F"/>
    <w:rsid w:val="00A84C78"/>
    <w:rsid w:val="00A93E92"/>
    <w:rsid w:val="00AA2CBC"/>
    <w:rsid w:val="00AC5820"/>
    <w:rsid w:val="00AD1CD8"/>
    <w:rsid w:val="00AD3941"/>
    <w:rsid w:val="00AF4006"/>
    <w:rsid w:val="00B13FEA"/>
    <w:rsid w:val="00B258BB"/>
    <w:rsid w:val="00B34FB2"/>
    <w:rsid w:val="00B66ADF"/>
    <w:rsid w:val="00B67B97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C0063B"/>
    <w:rsid w:val="00C209EC"/>
    <w:rsid w:val="00C253D7"/>
    <w:rsid w:val="00C36D72"/>
    <w:rsid w:val="00C42909"/>
    <w:rsid w:val="00C46623"/>
    <w:rsid w:val="00C66BA2"/>
    <w:rsid w:val="00C93B1E"/>
    <w:rsid w:val="00C95985"/>
    <w:rsid w:val="00CC4700"/>
    <w:rsid w:val="00CC5026"/>
    <w:rsid w:val="00CD0226"/>
    <w:rsid w:val="00CD4EF2"/>
    <w:rsid w:val="00CF7FAC"/>
    <w:rsid w:val="00D010E7"/>
    <w:rsid w:val="00D03F9A"/>
    <w:rsid w:val="00D06D51"/>
    <w:rsid w:val="00D15439"/>
    <w:rsid w:val="00D24991"/>
    <w:rsid w:val="00D3159F"/>
    <w:rsid w:val="00D33F4A"/>
    <w:rsid w:val="00D37489"/>
    <w:rsid w:val="00D377D5"/>
    <w:rsid w:val="00D50255"/>
    <w:rsid w:val="00DB23D8"/>
    <w:rsid w:val="00DB5659"/>
    <w:rsid w:val="00DD7286"/>
    <w:rsid w:val="00DD7DD4"/>
    <w:rsid w:val="00DE34CF"/>
    <w:rsid w:val="00E13F3D"/>
    <w:rsid w:val="00E231D1"/>
    <w:rsid w:val="00E46905"/>
    <w:rsid w:val="00E57CBF"/>
    <w:rsid w:val="00E90A03"/>
    <w:rsid w:val="00ED231D"/>
    <w:rsid w:val="00EE7D7C"/>
    <w:rsid w:val="00F10B0D"/>
    <w:rsid w:val="00F25D98"/>
    <w:rsid w:val="00F300FB"/>
    <w:rsid w:val="00F41A75"/>
    <w:rsid w:val="00F435BB"/>
    <w:rsid w:val="00FA6418"/>
    <w:rsid w:val="00FB6386"/>
    <w:rsid w:val="00FD444D"/>
    <w:rsid w:val="00FD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19</cp:revision>
  <cp:lastPrinted>1900-12-31T16:00:00Z</cp:lastPrinted>
  <dcterms:created xsi:type="dcterms:W3CDTF">2018-08-21T12:34:00Z</dcterms:created>
  <dcterms:modified xsi:type="dcterms:W3CDTF">2018-08-23T15:06:00Z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